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S6-260707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S6-260265</w:t>
      </w:r>
      <w:r>
        <w:rPr>
          <w:b/>
          <w:sz w:val="24"/>
        </w:rPr>
        <w:t>)</w:t>
      </w:r>
    </w:p>
    <w:p w14:paraId="7CE515E8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yellow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Mobile, Huawei, Hisilicon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Deployment scenarios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7 on </w:t>
      </w:r>
      <w:r>
        <w:rPr>
          <w:lang w:val="en-IN"/>
        </w:rPr>
        <w:t>Deployment scenarios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0894B8E7">
      <w:pPr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S6-260062</w:t>
      </w:r>
      <w:r>
        <w:rPr>
          <w:rFonts w:hint="eastAsia" w:eastAsia="宋体"/>
          <w:highlight w:val="none"/>
          <w:lang w:val="en-US" w:eastAsia="zh-CN"/>
        </w:rPr>
        <w:t xml:space="preserve"> is merged into the first revision of this document.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7 on </w:t>
      </w:r>
      <w:r>
        <w:rPr>
          <w:lang w:val="en-IN"/>
        </w:rPr>
        <w:t>Deployment scenarios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489B3266">
      <w:pPr>
        <w:pStyle w:val="2"/>
        <w:rPr>
          <w:lang w:val="en-IN"/>
        </w:rPr>
      </w:pPr>
      <w:bookmarkStart w:id="1" w:name="_Toc82472215"/>
      <w:bookmarkStart w:id="2" w:name="_Toc82473760"/>
      <w:bookmarkStart w:id="3" w:name="_Toc82473822"/>
      <w:bookmarkStart w:id="4" w:name="_Toc215518197"/>
      <w:bookmarkStart w:id="5" w:name="_Toc211955691"/>
      <w:r>
        <w:rPr>
          <w:rFonts w:hint="eastAsia" w:eastAsia="宋体"/>
          <w:lang w:val="en-US" w:eastAsia="zh-CN"/>
        </w:rPr>
        <w:t>7</w:t>
      </w:r>
      <w:r>
        <w:rPr>
          <w:lang w:val="en-IN"/>
        </w:rPr>
        <w:tab/>
      </w:r>
      <w:r>
        <w:rPr>
          <w:lang w:val="en-IN"/>
        </w:rPr>
        <w:t xml:space="preserve">Deployment </w:t>
      </w:r>
      <w:bookmarkEnd w:id="1"/>
      <w:bookmarkEnd w:id="2"/>
      <w:bookmarkEnd w:id="3"/>
      <w:r>
        <w:rPr>
          <w:lang w:val="en-IN"/>
        </w:rPr>
        <w:t>scenarios</w:t>
      </w:r>
      <w:bookmarkEnd w:id="4"/>
      <w:bookmarkEnd w:id="5"/>
    </w:p>
    <w:p w14:paraId="04E955F7">
      <w:pPr>
        <w:pStyle w:val="3"/>
        <w:rPr>
          <w:lang w:val="en-IN"/>
        </w:rPr>
      </w:pPr>
      <w:bookmarkStart w:id="6" w:name="_Toc215518198"/>
      <w:bookmarkStart w:id="7" w:name="_Toc211955692"/>
      <w:bookmarkStart w:id="8" w:name="_Toc82472216"/>
      <w:bookmarkStart w:id="9" w:name="_Toc82473761"/>
      <w:bookmarkStart w:id="10" w:name="_Toc82473823"/>
      <w:r>
        <w:rPr>
          <w:rFonts w:hint="eastAsia" w:eastAsia="宋体"/>
          <w:lang w:val="en-US" w:eastAsia="zh-CN"/>
        </w:rPr>
        <w:t>7</w:t>
      </w:r>
      <w:r>
        <w:rPr>
          <w:lang w:val="en-IN"/>
        </w:rPr>
        <w:t>.1</w:t>
      </w:r>
      <w:r>
        <w:rPr>
          <w:lang w:val="en-IN"/>
        </w:rPr>
        <w:tab/>
      </w:r>
      <w:r>
        <w:rPr>
          <w:lang w:val="en-IN"/>
        </w:rPr>
        <w:t>General</w:t>
      </w:r>
      <w:bookmarkEnd w:id="6"/>
      <w:bookmarkEnd w:id="7"/>
    </w:p>
    <w:p w14:paraId="25B27790">
      <w:pPr>
        <w:rPr>
          <w:ins w:id="0" w:author="liuyue20260211" w:date="2026-02-13T01:14:00Z"/>
          <w:rFonts w:hint="eastAsia" w:eastAsia="宋体"/>
          <w:lang w:val="en-US" w:eastAsia="zh-CN"/>
        </w:rPr>
      </w:pPr>
      <w:ins w:id="1" w:author="liuyue20260211" w:date="2026-02-13T01:14:01Z">
        <w:r>
          <w:rPr>
            <w:rFonts w:hint="eastAsia"/>
            <w:lang w:val="en-US" w:eastAsia="zh-CN"/>
          </w:rPr>
          <w:t xml:space="preserve">The SEAL sensing server can be </w:t>
        </w:r>
      </w:ins>
      <w:ins w:id="2" w:author="liuyue20260211" w:date="2026-02-13T01:15:25Z">
        <w:r>
          <w:rPr>
            <w:rFonts w:hint="eastAsia"/>
            <w:lang w:val="en-US" w:eastAsia="zh-CN"/>
          </w:rPr>
          <w:t>i</w:t>
        </w:r>
      </w:ins>
      <w:ins w:id="3" w:author="liuyue20260211" w:date="2026-02-13T01:15:26Z">
        <w:r>
          <w:rPr>
            <w:rFonts w:hint="eastAsia"/>
            <w:lang w:val="en-US" w:eastAsia="zh-CN"/>
          </w:rPr>
          <w:t>mple</w:t>
        </w:r>
      </w:ins>
      <w:ins w:id="4" w:author="liuyue20260211" w:date="2026-02-13T01:15:27Z">
        <w:r>
          <w:rPr>
            <w:rFonts w:hint="eastAsia"/>
            <w:lang w:val="en-US" w:eastAsia="zh-CN"/>
          </w:rPr>
          <w:t>mented</w:t>
        </w:r>
      </w:ins>
      <w:ins w:id="5" w:author="liuyue20260211" w:date="2026-02-13T01:14:01Z">
        <w:r>
          <w:rPr>
            <w:rFonts w:hint="eastAsia"/>
            <w:lang w:val="en-US" w:eastAsia="zh-CN"/>
          </w:rPr>
          <w:t xml:space="preserve"> either as a separated server or as a component of other servers, e.g. UAE server based on service provider</w:t>
        </w:r>
      </w:ins>
      <w:ins w:id="6" w:author="liuyue20260211" w:date="2026-02-13T01:14:01Z">
        <w:r>
          <w:rPr>
            <w:rFonts w:hint="default"/>
            <w:lang w:val="en-US" w:eastAsia="zh-CN"/>
          </w:rPr>
          <w:t>’</w:t>
        </w:r>
      </w:ins>
      <w:ins w:id="7" w:author="liuyue20260211" w:date="2026-02-13T01:14:01Z">
        <w:r>
          <w:rPr>
            <w:rFonts w:hint="eastAsia"/>
            <w:lang w:val="en-US" w:eastAsia="zh-CN"/>
          </w:rPr>
          <w:t>s policy.</w:t>
        </w:r>
      </w:ins>
    </w:p>
    <w:p w14:paraId="1E47D0ED">
      <w:pPr>
        <w:rPr>
          <w:ins w:id="8" w:author="liuyue20251128" w:date="2026-01-17T21:29:12Z"/>
          <w:rFonts w:hint="eastAsia" w:eastAsia="宋体"/>
          <w:lang w:val="en-US" w:eastAsia="zh-CN"/>
        </w:rPr>
      </w:pPr>
      <w:ins w:id="9" w:author="liuyue20251128" w:date="2026-01-17T21:27:39Z">
        <w:r>
          <w:rPr>
            <w:rFonts w:hint="eastAsia" w:eastAsia="宋体"/>
            <w:lang w:val="en-US" w:eastAsia="zh-CN"/>
          </w:rPr>
          <w:t xml:space="preserve">When </w:t>
        </w:r>
      </w:ins>
      <w:ins w:id="10" w:author="liuyue20260211" w:date="2026-02-13T01:14:26Z">
        <w:r>
          <w:rPr>
            <w:rFonts w:hint="eastAsia"/>
            <w:lang w:val="en-US" w:eastAsia="zh-CN"/>
          </w:rPr>
          <w:t>t</w:t>
        </w:r>
      </w:ins>
      <w:ins w:id="11" w:author="liuyue20260211" w:date="2026-02-13T01:14:24Z">
        <w:r>
          <w:rPr>
            <w:rFonts w:hint="eastAsia"/>
            <w:lang w:val="en-US" w:eastAsia="zh-CN"/>
          </w:rPr>
          <w:t xml:space="preserve">he SEAL sensing server </w:t>
        </w:r>
      </w:ins>
      <w:ins w:id="12" w:author="liuyue20260211" w:date="2026-02-13T01:15:36Z">
        <w:r>
          <w:rPr>
            <w:rFonts w:hint="eastAsia"/>
            <w:lang w:val="en-US" w:eastAsia="zh-CN"/>
          </w:rPr>
          <w:t>implemented</w:t>
        </w:r>
      </w:ins>
      <w:ins w:id="13" w:author="liuyue20260211" w:date="2026-02-13T01:14:34Z">
        <w:r>
          <w:rPr>
            <w:rFonts w:hint="eastAsia"/>
            <w:lang w:val="en-US" w:eastAsia="zh-CN"/>
          </w:rPr>
          <w:t xml:space="preserve"> </w:t>
        </w:r>
      </w:ins>
      <w:ins w:id="14" w:author="liuyue20260211" w:date="2026-02-13T01:14:24Z">
        <w:r>
          <w:rPr>
            <w:rFonts w:hint="eastAsia"/>
            <w:lang w:val="en-US" w:eastAsia="zh-CN"/>
          </w:rPr>
          <w:t xml:space="preserve">as a component of other </w:t>
        </w:r>
      </w:ins>
      <w:ins w:id="15" w:author="liuyue20251128" w:date="2026-01-17T21:27:39Z">
        <w:r>
          <w:rPr>
            <w:rFonts w:hint="eastAsia" w:eastAsia="宋体"/>
            <w:lang w:val="en-US" w:eastAsia="zh-CN"/>
          </w:rPr>
          <w:t>specific services</w:t>
        </w:r>
      </w:ins>
      <w:ins w:id="16" w:author="liuyue20251128" w:date="2026-01-17T21:27:43Z">
        <w:r>
          <w:rPr>
            <w:rFonts w:hint="eastAsia" w:eastAsia="宋体"/>
            <w:lang w:val="en-US" w:eastAsia="zh-CN"/>
          </w:rPr>
          <w:t xml:space="preserve">, </w:t>
        </w:r>
      </w:ins>
      <w:ins w:id="17" w:author="liuyue20251128" w:date="2026-01-17T21:27:39Z">
        <w:r>
          <w:rPr>
            <w:rFonts w:hint="eastAsia" w:eastAsia="宋体"/>
            <w:lang w:val="en-US" w:eastAsia="zh-CN"/>
          </w:rPr>
          <w:t xml:space="preserve">e.g., UAS in </w:t>
        </w:r>
      </w:ins>
      <w:ins w:id="18" w:author="liuyue20251128" w:date="2026-01-17T21:28:12Z">
        <w:r>
          <w:rPr>
            <w:rFonts w:hint="eastAsia" w:eastAsia="宋体"/>
            <w:lang w:val="en-US" w:eastAsia="zh-CN"/>
          </w:rPr>
          <w:t>3GPP TS 23.255</w:t>
        </w:r>
      </w:ins>
      <w:ins w:id="19" w:author="liuyue20251128" w:date="2026-01-17T21:28:15Z">
        <w:r>
          <w:rPr>
            <w:rFonts w:hint="eastAsia" w:eastAsia="宋体"/>
            <w:lang w:val="en-US" w:eastAsia="zh-CN"/>
          </w:rPr>
          <w:t> </w:t>
        </w:r>
      </w:ins>
      <w:ins w:id="20" w:author="liuyue20251128" w:date="2026-01-17T21:28:17Z">
        <w:r>
          <w:rPr>
            <w:rFonts w:hint="eastAsia" w:eastAsia="宋体"/>
            <w:lang w:val="en-US" w:eastAsia="zh-CN"/>
          </w:rPr>
          <w:t>[</w:t>
        </w:r>
      </w:ins>
      <w:ins w:id="21" w:author="liuyue20251128" w:date="2026-01-17T21:28:26Z">
        <w:r>
          <w:rPr>
            <w:rFonts w:hint="eastAsia" w:eastAsia="宋体"/>
            <w:lang w:val="en-US" w:eastAsia="zh-CN"/>
          </w:rPr>
          <w:t>4</w:t>
        </w:r>
      </w:ins>
      <w:ins w:id="22" w:author="liuyue20251128" w:date="2026-01-17T21:28:18Z">
        <w:r>
          <w:rPr>
            <w:rFonts w:hint="eastAsia" w:eastAsia="宋体"/>
            <w:lang w:val="en-US" w:eastAsia="zh-CN"/>
          </w:rPr>
          <w:t>]</w:t>
        </w:r>
      </w:ins>
      <w:ins w:id="23" w:author="liuyue20251128" w:date="2026-01-17T21:27:39Z">
        <w:r>
          <w:rPr>
            <w:rFonts w:hint="eastAsia" w:eastAsia="宋体"/>
            <w:lang w:val="en-US" w:eastAsia="zh-CN"/>
          </w:rPr>
          <w:t xml:space="preserve">, V2X in </w:t>
        </w:r>
      </w:ins>
      <w:ins w:id="24" w:author="liuyue20251128" w:date="2026-01-17T21:28:33Z">
        <w:r>
          <w:rPr>
            <w:rFonts w:hint="eastAsia" w:eastAsia="宋体"/>
            <w:lang w:val="en-US" w:eastAsia="zh-CN"/>
          </w:rPr>
          <w:t>3GPP TS 23.286</w:t>
        </w:r>
      </w:ins>
      <w:ins w:id="25" w:author="liuyue20251128" w:date="2026-01-17T21:28:36Z">
        <w:r>
          <w:rPr>
            <w:rFonts w:hint="eastAsia" w:eastAsia="宋体"/>
            <w:lang w:val="en-US" w:eastAsia="zh-CN"/>
          </w:rPr>
          <w:t> </w:t>
        </w:r>
      </w:ins>
      <w:ins w:id="26" w:author="liuyue20251128" w:date="2026-01-17T21:28:37Z">
        <w:r>
          <w:rPr>
            <w:rFonts w:hint="eastAsia" w:eastAsia="宋体"/>
            <w:lang w:val="en-US" w:eastAsia="zh-CN"/>
          </w:rPr>
          <w:t>[</w:t>
        </w:r>
      </w:ins>
      <w:ins w:id="27" w:author="liuyue20251128" w:date="2026-01-17T21:28:46Z">
        <w:r>
          <w:rPr>
            <w:rFonts w:hint="eastAsia" w:eastAsia="宋体"/>
            <w:lang w:val="en-US" w:eastAsia="zh-CN"/>
          </w:rPr>
          <w:t>5</w:t>
        </w:r>
      </w:ins>
      <w:ins w:id="28" w:author="liuyue20251128" w:date="2026-01-17T21:28:38Z">
        <w:r>
          <w:rPr>
            <w:rFonts w:hint="eastAsia" w:eastAsia="宋体"/>
            <w:lang w:val="en-US" w:eastAsia="zh-CN"/>
          </w:rPr>
          <w:t>]</w:t>
        </w:r>
      </w:ins>
      <w:ins w:id="29" w:author="liuyue20251128" w:date="2026-01-17T21:27:39Z">
        <w:r>
          <w:rPr>
            <w:rFonts w:hint="eastAsia" w:eastAsia="宋体"/>
            <w:lang w:val="en-US" w:eastAsia="zh-CN"/>
          </w:rPr>
          <w:t xml:space="preserve">, SEAL Spatial Map in </w:t>
        </w:r>
      </w:ins>
      <w:ins w:id="30" w:author="liuyue20251128" w:date="2026-01-17T21:28:53Z">
        <w:r>
          <w:rPr>
            <w:rFonts w:hint="eastAsia" w:eastAsia="宋体"/>
            <w:lang w:val="en-US" w:eastAsia="zh-CN"/>
          </w:rPr>
          <w:t>3GPP TS 23.437</w:t>
        </w:r>
      </w:ins>
      <w:ins w:id="31" w:author="liuyue20251128" w:date="2026-01-17T21:28:58Z">
        <w:r>
          <w:rPr>
            <w:rFonts w:hint="eastAsia" w:eastAsia="宋体"/>
            <w:lang w:val="en-US" w:eastAsia="zh-CN"/>
          </w:rPr>
          <w:t> </w:t>
        </w:r>
      </w:ins>
      <w:ins w:id="32" w:author="liuyue20251128" w:date="2026-01-17T21:28:59Z">
        <w:r>
          <w:rPr>
            <w:rFonts w:hint="eastAsia" w:eastAsia="宋体"/>
            <w:lang w:val="en-US" w:eastAsia="zh-CN"/>
          </w:rPr>
          <w:t>[</w:t>
        </w:r>
      </w:ins>
      <w:ins w:id="33" w:author="liuyue20251128" w:date="2026-01-17T21:29:06Z">
        <w:r>
          <w:rPr>
            <w:rFonts w:hint="eastAsia" w:eastAsia="宋体"/>
            <w:lang w:val="en-US" w:eastAsia="zh-CN"/>
          </w:rPr>
          <w:t>8</w:t>
        </w:r>
      </w:ins>
      <w:ins w:id="34" w:author="liuyue20251128" w:date="2026-01-17T21:28:59Z">
        <w:r>
          <w:rPr>
            <w:rFonts w:hint="eastAsia" w:eastAsia="宋体"/>
            <w:lang w:val="en-US" w:eastAsia="zh-CN"/>
          </w:rPr>
          <w:t>]</w:t>
        </w:r>
      </w:ins>
      <w:ins w:id="35" w:author="liuyue20251128" w:date="2026-01-17T21:27:39Z">
        <w:r>
          <w:rPr>
            <w:rFonts w:hint="eastAsia" w:eastAsia="宋体"/>
            <w:lang w:val="en-US" w:eastAsia="zh-CN"/>
          </w:rPr>
          <w:t xml:space="preserve"> their respective deployment models apply.</w:t>
        </w:r>
      </w:ins>
    </w:p>
    <w:p w14:paraId="332CA864">
      <w:pPr>
        <w:rPr>
          <w:ins w:id="36" w:author="liuyue20251128" w:date="2026-01-17T21:28:04Z"/>
        </w:rPr>
      </w:pPr>
      <w:ins w:id="37" w:author="liuyue20260211" w:date="2026-02-13T01:15:46Z">
        <w:r>
          <w:rPr>
            <w:rFonts w:hint="eastAsia" w:eastAsia="宋体"/>
            <w:lang w:val="en-US" w:eastAsia="zh-CN"/>
          </w:rPr>
          <w:t xml:space="preserve">When </w:t>
        </w:r>
      </w:ins>
      <w:ins w:id="38" w:author="liuyue20260211" w:date="2026-02-13T01:15:46Z">
        <w:r>
          <w:rPr>
            <w:rFonts w:hint="eastAsia"/>
            <w:lang w:val="en-US" w:eastAsia="zh-CN"/>
          </w:rPr>
          <w:t>the SEAL sensing server implemented as a</w:t>
        </w:r>
      </w:ins>
      <w:ins w:id="39" w:author="liuyue20260211" w:date="2026-02-13T01:15:47Z">
        <w:r>
          <w:rPr>
            <w:rFonts w:hint="eastAsia"/>
            <w:lang w:val="en-US" w:eastAsia="zh-CN"/>
          </w:rPr>
          <w:t xml:space="preserve"> </w:t>
        </w:r>
      </w:ins>
      <w:ins w:id="40" w:author="liuyue20260211" w:date="2026-02-13T01:15:52Z">
        <w:r>
          <w:rPr>
            <w:rFonts w:hint="eastAsia"/>
            <w:lang w:val="en-US" w:eastAsia="zh-CN"/>
          </w:rPr>
          <w:t>separated server</w:t>
        </w:r>
      </w:ins>
      <w:ins w:id="41" w:author="liuyue20260211" w:date="2026-02-13T01:15:53Z">
        <w:r>
          <w:rPr>
            <w:rFonts w:hint="eastAsia"/>
            <w:lang w:val="en-US" w:eastAsia="zh-CN"/>
          </w:rPr>
          <w:t>,</w:t>
        </w:r>
      </w:ins>
      <w:ins w:id="42" w:author="liuyue20260211" w:date="2026-02-13T01:15:54Z">
        <w:r>
          <w:rPr>
            <w:rFonts w:hint="eastAsia"/>
            <w:lang w:val="en-US" w:eastAsia="zh-CN"/>
          </w:rPr>
          <w:t xml:space="preserve"> </w:t>
        </w:r>
      </w:ins>
      <w:ins w:id="43" w:author="liuyue20260211" w:date="2026-02-13T01:15:55Z">
        <w:r>
          <w:rPr>
            <w:rFonts w:hint="eastAsia"/>
            <w:lang w:val="en-US" w:eastAsia="zh-CN"/>
          </w:rPr>
          <w:t>t</w:t>
        </w:r>
      </w:ins>
      <w:ins w:id="44" w:author="liuyue20251128" w:date="2026-01-17T21:23:54Z">
        <w:r>
          <w:rPr/>
          <w:t>he deployment model as specified in clause 8 of 3GPP TS 23.434 [</w:t>
        </w:r>
      </w:ins>
      <w:ins w:id="45" w:author="liuyue20251128" w:date="2026-01-17T21:49:47Z">
        <w:r>
          <w:rPr>
            <w:rFonts w:hint="eastAsia" w:eastAsia="宋体"/>
            <w:lang w:val="en-US" w:eastAsia="zh-CN"/>
          </w:rPr>
          <w:t>2</w:t>
        </w:r>
      </w:ins>
      <w:ins w:id="46" w:author="liuyue20251128" w:date="2026-01-17T21:23:54Z">
        <w:r>
          <w:rPr/>
          <w:t xml:space="preserve">] </w:t>
        </w:r>
      </w:ins>
      <w:ins w:id="47" w:author="liuyue20251128" w:date="2026-01-18T19:48:45Z">
        <w:r>
          <w:rPr>
            <w:rFonts w:hint="eastAsia" w:eastAsia="宋体"/>
            <w:lang w:val="en-US" w:eastAsia="zh-CN"/>
          </w:rPr>
          <w:t>appl</w:t>
        </w:r>
      </w:ins>
      <w:ins w:id="48" w:author="liuyue20251128" w:date="2026-01-18T19:48:46Z">
        <w:r>
          <w:rPr>
            <w:rFonts w:hint="eastAsia" w:eastAsia="宋体"/>
            <w:lang w:val="en-US" w:eastAsia="zh-CN"/>
          </w:rPr>
          <w:t>y</w:t>
        </w:r>
      </w:ins>
      <w:ins w:id="49" w:author="liuyue20251128" w:date="2026-01-17T21:23:54Z">
        <w:bookmarkStart w:id="16" w:name="_GoBack"/>
        <w:bookmarkEnd w:id="16"/>
        <w:r>
          <w:rPr/>
          <w:t xml:space="preserve">. </w:t>
        </w:r>
      </w:ins>
      <w:ins w:id="50" w:author="liuyue20251128" w:date="2026-01-17T21:44:10Z">
        <w:r>
          <w:rPr>
            <w:lang w:val="en-US"/>
          </w:rPr>
          <w:t xml:space="preserve">The SEAL-S interface provides </w:t>
        </w:r>
      </w:ins>
      <w:ins w:id="51" w:author="liuyue20251128" w:date="2026-01-17T21:44:15Z">
        <w:r>
          <w:rPr>
            <w:rFonts w:hint="eastAsia" w:eastAsia="宋体"/>
            <w:lang w:val="en-US" w:eastAsia="zh-CN"/>
          </w:rPr>
          <w:t>s</w:t>
        </w:r>
      </w:ins>
      <w:ins w:id="52" w:author="liuyue20251128" w:date="2026-01-17T21:44:16Z">
        <w:r>
          <w:rPr>
            <w:rFonts w:hint="eastAsia" w:eastAsia="宋体"/>
            <w:lang w:val="en-US" w:eastAsia="zh-CN"/>
          </w:rPr>
          <w:t>e</w:t>
        </w:r>
      </w:ins>
      <w:ins w:id="53" w:author="liuyue20251128" w:date="2026-01-17T21:44:17Z">
        <w:r>
          <w:rPr>
            <w:rFonts w:hint="eastAsia" w:eastAsia="宋体"/>
            <w:lang w:val="en-US" w:eastAsia="zh-CN"/>
          </w:rPr>
          <w:t>nsing</w:t>
        </w:r>
      </w:ins>
      <w:ins w:id="54" w:author="liuyue20251128" w:date="2026-01-17T21:44:10Z">
        <w:r>
          <w:rPr>
            <w:lang w:val="en-US"/>
          </w:rPr>
          <w:t xml:space="preserve"> service </w:t>
        </w:r>
      </w:ins>
      <w:ins w:id="55" w:author="liuyue20251128" w:date="2026-01-17T21:44:22Z">
        <w:r>
          <w:rPr>
            <w:rFonts w:hint="eastAsia" w:eastAsia="宋体"/>
            <w:lang w:val="en-US" w:eastAsia="zh-CN"/>
          </w:rPr>
          <w:t>r</w:t>
        </w:r>
      </w:ins>
      <w:ins w:id="56" w:author="liuyue20251128" w:date="2026-01-17T21:44:23Z">
        <w:r>
          <w:rPr>
            <w:rFonts w:hint="eastAsia" w:eastAsia="宋体"/>
            <w:lang w:val="en-US" w:eastAsia="zh-CN"/>
          </w:rPr>
          <w:t>e</w:t>
        </w:r>
      </w:ins>
      <w:ins w:id="57" w:author="liuyue20251128" w:date="2026-01-17T21:44:24Z">
        <w:r>
          <w:rPr>
            <w:rFonts w:hint="eastAsia" w:eastAsia="宋体"/>
            <w:lang w:val="en-US" w:eastAsia="zh-CN"/>
          </w:rPr>
          <w:t>late</w:t>
        </w:r>
      </w:ins>
      <w:ins w:id="58" w:author="liuyue20251128" w:date="2026-01-17T21:44:25Z">
        <w:r>
          <w:rPr>
            <w:rFonts w:hint="eastAsia" w:eastAsia="宋体"/>
            <w:lang w:val="en-US" w:eastAsia="zh-CN"/>
          </w:rPr>
          <w:t xml:space="preserve">d </w:t>
        </w:r>
      </w:ins>
      <w:ins w:id="59" w:author="liuyue20251128" w:date="2026-01-17T21:44:10Z">
        <w:r>
          <w:rPr>
            <w:lang w:val="en-US"/>
          </w:rPr>
          <w:t xml:space="preserve">APIs towards </w:t>
        </w:r>
      </w:ins>
      <w:ins w:id="60" w:author="liuyue20251128" w:date="2026-01-17T21:44:58Z">
        <w:r>
          <w:rPr>
            <w:rFonts w:hint="eastAsia" w:eastAsia="宋体"/>
            <w:lang w:val="en-US" w:eastAsia="zh-CN"/>
          </w:rPr>
          <w:t>VA</w:t>
        </w:r>
      </w:ins>
      <w:ins w:id="61" w:author="liuyue20251128" w:date="2026-01-17T21:45:00Z">
        <w:r>
          <w:rPr>
            <w:rFonts w:hint="eastAsia" w:eastAsia="宋体"/>
            <w:lang w:val="en-US" w:eastAsia="zh-CN"/>
          </w:rPr>
          <w:t>E</w:t>
        </w:r>
      </w:ins>
      <w:ins w:id="62" w:author="liuyue20251128" w:date="2026-01-17T21:45:01Z">
        <w:r>
          <w:rPr>
            <w:rFonts w:hint="eastAsia" w:eastAsia="宋体"/>
            <w:lang w:val="en-US" w:eastAsia="zh-CN"/>
          </w:rPr>
          <w:t>/</w:t>
        </w:r>
      </w:ins>
      <w:ins w:id="63" w:author="liuyue20251128" w:date="2026-01-17T21:45:04Z">
        <w:r>
          <w:rPr>
            <w:rFonts w:hint="eastAsia" w:eastAsia="宋体"/>
            <w:lang w:val="en-US" w:eastAsia="zh-CN"/>
          </w:rPr>
          <w:t>UAE a</w:t>
        </w:r>
      </w:ins>
      <w:ins w:id="64" w:author="liuyue20251128" w:date="2026-01-17T21:45:05Z">
        <w:r>
          <w:rPr>
            <w:rFonts w:hint="eastAsia" w:eastAsia="宋体"/>
            <w:lang w:val="en-US" w:eastAsia="zh-CN"/>
          </w:rPr>
          <w:t xml:space="preserve">nd </w:t>
        </w:r>
      </w:ins>
      <w:ins w:id="65" w:author="liuyue20251128" w:date="2026-01-17T21:45:07Z">
        <w:r>
          <w:rPr>
            <w:rFonts w:hint="eastAsia" w:eastAsia="宋体"/>
            <w:lang w:val="en-US" w:eastAsia="zh-CN"/>
          </w:rPr>
          <w:t xml:space="preserve">other </w:t>
        </w:r>
      </w:ins>
      <w:ins w:id="66" w:author="liuyue20251128" w:date="2026-01-17T21:45:09Z">
        <w:r>
          <w:rPr>
            <w:rFonts w:hint="eastAsia" w:eastAsia="宋体"/>
            <w:lang w:val="en-US" w:eastAsia="zh-CN"/>
          </w:rPr>
          <w:t xml:space="preserve">VAL </w:t>
        </w:r>
      </w:ins>
      <w:ins w:id="67" w:author="liuyue20251128" w:date="2026-01-17T21:45:14Z">
        <w:r>
          <w:rPr>
            <w:rFonts w:hint="eastAsia" w:eastAsia="宋体"/>
            <w:lang w:val="en-US" w:eastAsia="zh-CN"/>
          </w:rPr>
          <w:t>serv</w:t>
        </w:r>
      </w:ins>
      <w:ins w:id="68" w:author="liuyue20251128" w:date="2026-01-17T21:45:15Z">
        <w:r>
          <w:rPr>
            <w:rFonts w:hint="eastAsia" w:eastAsia="宋体"/>
            <w:lang w:val="en-US" w:eastAsia="zh-CN"/>
          </w:rPr>
          <w:t>ers.</w:t>
        </w:r>
      </w:ins>
      <w:ins w:id="69" w:author="liuyue20251128" w:date="2026-01-17T21:45:16Z">
        <w:r>
          <w:rPr>
            <w:rFonts w:hint="eastAsia" w:eastAsia="宋体"/>
            <w:lang w:val="en-US" w:eastAsia="zh-CN"/>
          </w:rPr>
          <w:t xml:space="preserve"> </w:t>
        </w:r>
      </w:ins>
      <w:ins w:id="70" w:author="liuyue20251128" w:date="2026-01-17T21:49:10Z">
        <w:r>
          <w:rPr>
            <w:rFonts w:hint="eastAsia" w:eastAsia="宋体"/>
            <w:lang w:val="en-US" w:eastAsia="zh-CN"/>
          </w:rPr>
          <w:t>The SEAL-X interface enables the SEAL Sensing Server to interact with other SEAL servers (such as the LMS</w:t>
        </w:r>
      </w:ins>
      <w:ins w:id="71" w:author="liuyue20251128" w:date="2026-01-17T21:50:00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iuyue20251128" w:date="2026-01-17T21:49:58Z">
        <w:r>
          <w:rPr/>
          <w:t>as specified in clause </w:t>
        </w:r>
      </w:ins>
      <w:ins w:id="73" w:author="liuyue20251128" w:date="2026-01-17T21:50:14Z">
        <w:r>
          <w:rPr>
            <w:rFonts w:hint="eastAsia" w:eastAsia="宋体"/>
            <w:lang w:val="en-US" w:eastAsia="zh-CN"/>
          </w:rPr>
          <w:t>9</w:t>
        </w:r>
      </w:ins>
      <w:ins w:id="74" w:author="liuyue20251128" w:date="2026-01-17T21:49:58Z">
        <w:r>
          <w:rPr/>
          <w:t xml:space="preserve"> of 3GPP TS 23.434 [</w:t>
        </w:r>
      </w:ins>
      <w:ins w:id="75" w:author="liuyue20251128" w:date="2026-01-17T21:49:58Z">
        <w:r>
          <w:rPr>
            <w:rFonts w:hint="eastAsia" w:eastAsia="宋体"/>
            <w:lang w:val="en-US" w:eastAsia="zh-CN"/>
          </w:rPr>
          <w:t>2</w:t>
        </w:r>
      </w:ins>
      <w:ins w:id="76" w:author="liuyue20251128" w:date="2026-01-17T21:49:58Z">
        <w:r>
          <w:rPr/>
          <w:t>]</w:t>
        </w:r>
      </w:ins>
      <w:ins w:id="77" w:author="liuyue20251128" w:date="2026-01-17T21:49:10Z">
        <w:r>
          <w:rPr>
            <w:rFonts w:hint="eastAsia" w:eastAsia="宋体"/>
            <w:lang w:val="en-US" w:eastAsia="zh-CN"/>
          </w:rPr>
          <w:t xml:space="preserve"> and ADAE</w:t>
        </w:r>
      </w:ins>
      <w:ins w:id="78" w:author="liuyue20251128" w:date="2026-01-17T21:53:17Z">
        <w:r>
          <w:rPr/>
          <w:t>as specified in 3GPP TS 2</w:t>
        </w:r>
      </w:ins>
      <w:ins w:id="79" w:author="liuyue20251128" w:date="2026-01-17T21:55:34Z">
        <w:r>
          <w:rPr>
            <w:rFonts w:hint="eastAsia" w:eastAsia="宋体"/>
            <w:lang w:val="en-US" w:eastAsia="zh-CN"/>
          </w:rPr>
          <w:t>3</w:t>
        </w:r>
      </w:ins>
      <w:ins w:id="80" w:author="liuyue20251128" w:date="2026-01-17T21:53:17Z">
        <w:r>
          <w:rPr/>
          <w:t>.</w:t>
        </w:r>
      </w:ins>
      <w:ins w:id="81" w:author="liuyue20251128" w:date="2026-01-17T21:55:36Z">
        <w:r>
          <w:rPr>
            <w:rFonts w:hint="eastAsia" w:eastAsia="宋体"/>
            <w:lang w:val="en-US" w:eastAsia="zh-CN"/>
          </w:rPr>
          <w:t>436</w:t>
        </w:r>
      </w:ins>
      <w:ins w:id="82" w:author="liuyue20251128" w:date="2026-01-17T21:53:17Z">
        <w:r>
          <w:rPr/>
          <w:t> [</w:t>
        </w:r>
      </w:ins>
      <w:ins w:id="83" w:author="liuyue20251128" w:date="2026-01-17T21:55:41Z">
        <w:r>
          <w:rPr>
            <w:rFonts w:hint="eastAsia" w:eastAsia="宋体"/>
            <w:lang w:val="en-US" w:eastAsia="zh-CN"/>
          </w:rPr>
          <w:t>X</w:t>
        </w:r>
      </w:ins>
      <w:ins w:id="84" w:author="liuyue20251128" w:date="2026-01-17T21:53:17Z">
        <w:r>
          <w:rPr/>
          <w:t>]</w:t>
        </w:r>
      </w:ins>
      <w:ins w:id="85" w:author="liuyue20251128" w:date="2026-01-17T21:49:10Z">
        <w:r>
          <w:rPr>
            <w:rFonts w:hint="eastAsia" w:eastAsia="宋体"/>
            <w:lang w:val="en-US" w:eastAsia="zh-CN"/>
          </w:rPr>
          <w:t>). This interaction provides enhanced capabilities, including sensing accuracy analysis, UE-sensed object association, and sensed object trajectory tracking.</w:t>
        </w:r>
      </w:ins>
    </w:p>
    <w:p w14:paraId="06938F38">
      <w:pPr>
        <w:rPr>
          <w:del w:id="86" w:author="liuyue20251128" w:date="2026-01-17T21:49:15Z"/>
          <w:lang w:val="en-US" w:eastAsia="ko-KR"/>
        </w:rPr>
      </w:pPr>
      <w:del w:id="87" w:author="liuyue20251128" w:date="2026-01-17T21:49:15Z">
        <w:r>
          <w:rPr>
            <w:lang w:val="en-US" w:eastAsia="ko-KR"/>
          </w:rPr>
          <w:delText>This clause will provide a general description of the deployment scenarios.</w:delText>
        </w:r>
      </w:del>
    </w:p>
    <w:p w14:paraId="65EA0A71">
      <w:pPr>
        <w:pStyle w:val="3"/>
        <w:rPr>
          <w:del w:id="88" w:author="liuyue20251128" w:date="2026-01-17T21:49:15Z"/>
          <w:lang w:val="en-IN"/>
        </w:rPr>
      </w:pPr>
      <w:del w:id="89" w:author="liuyue20251128" w:date="2026-01-17T21:49:15Z">
        <w:bookmarkStart w:id="11" w:name="_Toc215518199"/>
        <w:bookmarkStart w:id="12" w:name="_Toc211955693"/>
        <w:r>
          <w:rPr>
            <w:rFonts w:hint="eastAsia" w:eastAsia="宋体"/>
            <w:lang w:val="en-US" w:eastAsia="zh-CN"/>
          </w:rPr>
          <w:delText>7</w:delText>
        </w:r>
      </w:del>
      <w:del w:id="90" w:author="liuyue20251128" w:date="2026-01-17T21:49:15Z">
        <w:r>
          <w:rPr>
            <w:lang w:val="en-IN"/>
          </w:rPr>
          <w:delText>.x</w:delText>
        </w:r>
      </w:del>
      <w:del w:id="91" w:author="liuyue20251128" w:date="2026-01-17T21:49:15Z">
        <w:r>
          <w:rPr>
            <w:lang w:val="en-IN"/>
          </w:rPr>
          <w:tab/>
        </w:r>
      </w:del>
      <w:del w:id="92" w:author="liuyue20251128" w:date="2026-01-17T21:49:15Z">
        <w:r>
          <w:rPr>
            <w:lang w:val="en-IN"/>
          </w:rPr>
          <w:delText>Deployment model #x: &lt;Title&gt;</w:delText>
        </w:r>
        <w:bookmarkEnd w:id="8"/>
        <w:bookmarkEnd w:id="9"/>
        <w:bookmarkEnd w:id="10"/>
        <w:bookmarkEnd w:id="11"/>
        <w:bookmarkEnd w:id="12"/>
      </w:del>
    </w:p>
    <w:p w14:paraId="5E9F8C9B">
      <w:pPr>
        <w:pStyle w:val="84"/>
        <w:rPr>
          <w:del w:id="93" w:author="liuyue20251128" w:date="2026-01-17T21:49:15Z"/>
          <w:lang w:val="en-US" w:eastAsia="ko-KR"/>
        </w:rPr>
      </w:pPr>
      <w:del w:id="94" w:author="liuyue20251128" w:date="2026-01-17T21:49:15Z">
        <w:r>
          <w:rPr>
            <w:lang w:val="en-US" w:eastAsia="ko-KR"/>
          </w:rPr>
          <w:delText>Provide a description of the deployment scenarios.</w:delText>
        </w:r>
      </w:del>
    </w:p>
    <w:p w14:paraId="000145CA">
      <w:pPr>
        <w:pStyle w:val="75"/>
        <w:ind w:left="0" w:firstLine="0"/>
        <w:rPr>
          <w:del w:id="95" w:author="liuyue20251128" w:date="2026-01-17T21:49:15Z"/>
          <w:rFonts w:hint="default"/>
          <w:highlight w:val="none"/>
          <w:lang w:val="en-US" w:eastAsia="zh-CN"/>
        </w:rPr>
      </w:pPr>
    </w:p>
    <w:p w14:paraId="54F5201C">
      <w:pPr>
        <w:pStyle w:val="75"/>
        <w:ind w:left="0" w:firstLine="0"/>
        <w:rPr>
          <w:del w:id="96" w:author="liuyue20251128" w:date="2026-01-17T21:49:15Z"/>
          <w:rFonts w:hint="default"/>
          <w:highlight w:val="none"/>
          <w:lang w:val="en-US" w:eastAsia="zh-CN"/>
        </w:rPr>
      </w:pPr>
    </w:p>
    <w:p w14:paraId="01C080B1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p w14:paraId="7B4669CB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p w14:paraId="2CB1557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default"/>
          <w:highlight w:val="none"/>
          <w:lang w:val="en-US" w:eastAsia="zh-CN"/>
        </w:rPr>
      </w:pPr>
      <w:ins w:id="97" w:author="liuyue20251128" w:date="2026-01-17T21:54:00Z">
        <w:r>
          <w:rPr>
            <w:rFonts w:ascii="Arial" w:hAnsi="Arial" w:cs="Arial"/>
            <w:color w:val="0000FF"/>
            <w:sz w:val="28"/>
            <w:szCs w:val="28"/>
            <w:highlight w:val="none"/>
          </w:rPr>
          <w:t xml:space="preserve">* * * </w:t>
        </w:r>
      </w:ins>
      <w:ins w:id="98" w:author="liuyue20251128" w:date="2026-01-17T21:54:06Z">
        <w:r>
          <w:rPr>
            <w:rFonts w:hint="eastAsia" w:ascii="Arial" w:hAnsi="Arial" w:eastAsia="宋体" w:cs="Arial"/>
            <w:color w:val="0000FF"/>
            <w:sz w:val="28"/>
            <w:szCs w:val="28"/>
            <w:highlight w:val="none"/>
            <w:lang w:val="en-US" w:eastAsia="zh-CN"/>
          </w:rPr>
          <w:t>Next</w:t>
        </w:r>
      </w:ins>
      <w:ins w:id="99" w:author="liuyue20251128" w:date="2026-01-17T21:54:00Z">
        <w:r>
          <w:rPr>
            <w:rFonts w:ascii="Arial" w:hAnsi="Arial" w:cs="Arial"/>
            <w:color w:val="0000FF"/>
            <w:sz w:val="28"/>
            <w:szCs w:val="28"/>
            <w:highlight w:val="none"/>
          </w:rPr>
          <w:t xml:space="preserve"> Change * * * *</w:t>
        </w:r>
      </w:ins>
    </w:p>
    <w:p w14:paraId="685FCF3F">
      <w:pPr>
        <w:pStyle w:val="2"/>
      </w:pPr>
      <w:bookmarkStart w:id="13" w:name="_Toc211955595"/>
      <w:bookmarkStart w:id="14" w:name="_Toc215518055"/>
      <w:r>
        <w:t>2</w:t>
      </w:r>
      <w:r>
        <w:tab/>
      </w:r>
      <w:r>
        <w:t>References</w:t>
      </w:r>
      <w:bookmarkEnd w:id="13"/>
      <w:bookmarkEnd w:id="14"/>
    </w:p>
    <w:p w14:paraId="3E9E8E36">
      <w:r>
        <w:t>The following documents contain provisions which, through reference in this text, constitute provisions of the present document.</w:t>
      </w:r>
    </w:p>
    <w:p w14:paraId="63C27DCA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76095DC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0F61ECD8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AC7DEBB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20B8719F"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5EEB9163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0E357EC0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 w14:paraId="354C41ED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 w14:paraId="4989E116">
      <w:pPr>
        <w:pStyle w:val="57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498CE77A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ko-KR"/>
        </w:rPr>
        <w:t xml:space="preserve">3GPP TR </w:t>
      </w:r>
      <w:r>
        <w:rPr>
          <w:rFonts w:hint="eastAsia"/>
        </w:rPr>
        <w:t>23.700-14</w:t>
      </w:r>
      <w:r>
        <w:rPr>
          <w:rFonts w:hint="eastAsia" w:eastAsia="宋体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rFonts w:hint="eastAsia"/>
          <w:lang w:val="en-US" w:eastAsia="zh-CN"/>
        </w:rPr>
        <w:t>20</w:t>
      </w:r>
      <w:r>
        <w:t>)</w:t>
      </w:r>
      <w:r>
        <w:rPr>
          <w:rFonts w:hint="eastAsia" w:eastAsia="宋体"/>
          <w:lang w:val="en-US" w:eastAsia="zh-CN"/>
        </w:rPr>
        <w:t>".</w:t>
      </w:r>
    </w:p>
    <w:p w14:paraId="3D990F08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hint="eastAsia" w:eastAsia="宋体"/>
          <w:lang w:val="en-US" w:eastAsia="ko-KR"/>
        </w:rPr>
        <w:t xml:space="preserve"> 23.437: </w:t>
      </w:r>
      <w:r>
        <w:rPr>
          <w:rFonts w:hint="eastAsia" w:eastAsia="宋体"/>
          <w:lang w:val="en-US" w:eastAsia="zh-CN"/>
        </w:rPr>
        <w:t>"Service Enabler Architecture Layer for Verticals (SEAL); Spatial map and Spatial anchors".</w:t>
      </w:r>
    </w:p>
    <w:p w14:paraId="33B15A79">
      <w:pPr>
        <w:pStyle w:val="57"/>
        <w:rPr>
          <w:ins w:id="100" w:author="liuyue20251128" w:date="2026-01-17T21:54:11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> 23.43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"Service Enabler Architecture Layer for Verticals (SEAL); </w:t>
      </w:r>
      <w:bookmarkStart w:id="15" w:name="OLE_LINK19"/>
      <w:r>
        <w:t>Data Delivery enabler for vertical applications</w:t>
      </w:r>
      <w:bookmarkEnd w:id="15"/>
      <w:r>
        <w:rPr>
          <w:rFonts w:eastAsia="宋体"/>
          <w:lang w:val="en-US" w:eastAsia="zh-CN"/>
        </w:rPr>
        <w:t xml:space="preserve"> ".</w:t>
      </w:r>
    </w:p>
    <w:p w14:paraId="279B3DFE">
      <w:pPr>
        <w:pStyle w:val="57"/>
        <w:rPr>
          <w:rFonts w:hint="default" w:eastAsia="宋体"/>
          <w:lang w:val="en-US" w:eastAsia="zh-CN"/>
        </w:rPr>
      </w:pPr>
      <w:ins w:id="101" w:author="liuyue20251128" w:date="2026-01-17T21:54:15Z">
        <w:r>
          <w:rPr>
            <w:rFonts w:hint="eastAsia" w:eastAsia="宋体"/>
            <w:lang w:val="en-US" w:eastAsia="zh-CN"/>
          </w:rPr>
          <w:t>[</w:t>
        </w:r>
      </w:ins>
      <w:ins w:id="102" w:author="liuyue20251128" w:date="2026-01-17T21:55:45Z">
        <w:r>
          <w:rPr>
            <w:rFonts w:hint="eastAsia" w:eastAsia="宋体"/>
            <w:lang w:val="en-US" w:eastAsia="zh-CN"/>
          </w:rPr>
          <w:t>X</w:t>
        </w:r>
      </w:ins>
      <w:ins w:id="103" w:author="liuyue20251128" w:date="2026-01-17T21:54:15Z">
        <w:r>
          <w:rPr>
            <w:rFonts w:hint="eastAsia" w:eastAsia="宋体"/>
            <w:lang w:val="en-US" w:eastAsia="zh-CN"/>
          </w:rPr>
          <w:t>]</w:t>
        </w:r>
      </w:ins>
      <w:ins w:id="104" w:author="liuyue20251128" w:date="2026-01-17T21:54:18Z">
        <w:r>
          <w:rPr>
            <w:rFonts w:hint="eastAsia" w:eastAsia="宋体"/>
            <w:lang w:val="en-US" w:eastAsia="zh-CN"/>
          </w:rPr>
          <w:tab/>
        </w:r>
      </w:ins>
      <w:ins w:id="105" w:author="liuyue20251128" w:date="2026-01-17T21:54:18Z">
        <w:r>
          <w:rPr>
            <w:rFonts w:hint="eastAsia" w:eastAsia="宋体"/>
            <w:lang w:val="en-US" w:eastAsia="zh-CN"/>
          </w:rPr>
          <w:t>3</w:t>
        </w:r>
      </w:ins>
      <w:ins w:id="106" w:author="liuyue20251128" w:date="2026-01-17T21:54:19Z">
        <w:r>
          <w:rPr>
            <w:rFonts w:hint="eastAsia" w:eastAsia="宋体"/>
            <w:lang w:val="en-US" w:eastAsia="zh-CN"/>
          </w:rPr>
          <w:t>GPP</w:t>
        </w:r>
      </w:ins>
      <w:ins w:id="107" w:author="liuyue20251128" w:date="2026-01-17T21:54:28Z">
        <w:r>
          <w:rPr>
            <w:rFonts w:eastAsia="宋体"/>
            <w:lang w:val="en-US" w:eastAsia="zh-CN"/>
          </w:rPr>
          <w:t xml:space="preserve"> TS</w:t>
        </w:r>
      </w:ins>
      <w:ins w:id="108" w:author="liuyue20251128" w:date="2026-01-17T21:54:28Z">
        <w:r>
          <w:rPr>
            <w:rFonts w:eastAsia="宋体"/>
            <w:lang w:val="en-US" w:eastAsia="ko-KR"/>
          </w:rPr>
          <w:t> 23.</w:t>
        </w:r>
      </w:ins>
      <w:ins w:id="109" w:author="liuyue20251128" w:date="2026-01-17T21:55:29Z">
        <w:r>
          <w:rPr>
            <w:rFonts w:hint="eastAsia" w:eastAsia="宋体"/>
            <w:lang w:val="en-US" w:eastAsia="zh-CN"/>
          </w:rPr>
          <w:t>436</w:t>
        </w:r>
      </w:ins>
      <w:ins w:id="110" w:author="liuyue20251128" w:date="2026-01-17T21:54:28Z">
        <w:r>
          <w:rPr>
            <w:rFonts w:eastAsia="宋体"/>
            <w:lang w:val="en-US" w:eastAsia="ko-KR"/>
          </w:rPr>
          <w:t xml:space="preserve">: </w:t>
        </w:r>
      </w:ins>
      <w:ins w:id="111" w:author="liuyue20251128" w:date="2026-01-17T21:54:28Z">
        <w:r>
          <w:rPr>
            <w:rFonts w:eastAsia="宋体"/>
            <w:lang w:val="en-US" w:eastAsia="zh-CN"/>
          </w:rPr>
          <w:t>"</w:t>
        </w:r>
      </w:ins>
      <w:ins w:id="112" w:author="liuyue20251128" w:date="2026-01-17T21:55:59Z">
        <w:r>
          <w:rPr>
            <w:rFonts w:hint="eastAsia" w:eastAsia="宋体"/>
            <w:lang w:val="en-US" w:eastAsia="zh-CN"/>
          </w:rPr>
          <w:t>Functional architecture and information flows for Application Data Analytics Enablement Service</w:t>
        </w:r>
      </w:ins>
      <w:ins w:id="113" w:author="liuyue20251128" w:date="2026-01-17T21:54:28Z">
        <w:r>
          <w:rPr>
            <w:rFonts w:eastAsia="宋体"/>
            <w:lang w:val="en-US" w:eastAsia="zh-CN"/>
          </w:rPr>
          <w:t>".</w:t>
        </w:r>
      </w:ins>
    </w:p>
    <w:p w14:paraId="4E7C71FA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F6084"/>
    <w:rsid w:val="01D11587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9B44D3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A111B1"/>
    <w:rsid w:val="04B450B7"/>
    <w:rsid w:val="04F15CAC"/>
    <w:rsid w:val="050104C5"/>
    <w:rsid w:val="05041CFB"/>
    <w:rsid w:val="050958D2"/>
    <w:rsid w:val="051F1C74"/>
    <w:rsid w:val="0522647B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A56F5"/>
    <w:rsid w:val="05BF61E3"/>
    <w:rsid w:val="05FB5C4F"/>
    <w:rsid w:val="05FC3BE0"/>
    <w:rsid w:val="062E56B4"/>
    <w:rsid w:val="066679D0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6F772FB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980FA6"/>
    <w:rsid w:val="08F5133F"/>
    <w:rsid w:val="09157676"/>
    <w:rsid w:val="09313723"/>
    <w:rsid w:val="09390B2F"/>
    <w:rsid w:val="095A6AE5"/>
    <w:rsid w:val="095E4083"/>
    <w:rsid w:val="096342BF"/>
    <w:rsid w:val="09721F8E"/>
    <w:rsid w:val="099224C2"/>
    <w:rsid w:val="099A2423"/>
    <w:rsid w:val="09CD35A1"/>
    <w:rsid w:val="09E76346"/>
    <w:rsid w:val="0A022D2E"/>
    <w:rsid w:val="0A1D4625"/>
    <w:rsid w:val="0A34424A"/>
    <w:rsid w:val="0A3B3BD5"/>
    <w:rsid w:val="0A590C06"/>
    <w:rsid w:val="0AA34A42"/>
    <w:rsid w:val="0AAB5117"/>
    <w:rsid w:val="0AC16733"/>
    <w:rsid w:val="0AD308D0"/>
    <w:rsid w:val="0B01399E"/>
    <w:rsid w:val="0B0D3F2D"/>
    <w:rsid w:val="0B0E7430"/>
    <w:rsid w:val="0B1A713D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6669"/>
    <w:rsid w:val="0C1E2E71"/>
    <w:rsid w:val="0C3E7B22"/>
    <w:rsid w:val="0C7634FF"/>
    <w:rsid w:val="0C7F1C11"/>
    <w:rsid w:val="0C824D94"/>
    <w:rsid w:val="0C8E708C"/>
    <w:rsid w:val="0C984D39"/>
    <w:rsid w:val="0CE16432"/>
    <w:rsid w:val="0D0664E9"/>
    <w:rsid w:val="0D0B15B4"/>
    <w:rsid w:val="0D1B7FDF"/>
    <w:rsid w:val="0D3C19AE"/>
    <w:rsid w:val="0D542EEE"/>
    <w:rsid w:val="0D6D5849"/>
    <w:rsid w:val="0D72687C"/>
    <w:rsid w:val="0D8542C2"/>
    <w:rsid w:val="0DCC602F"/>
    <w:rsid w:val="0DCD1690"/>
    <w:rsid w:val="0DF748F5"/>
    <w:rsid w:val="0E003006"/>
    <w:rsid w:val="0E064F10"/>
    <w:rsid w:val="0E21353B"/>
    <w:rsid w:val="0E266744"/>
    <w:rsid w:val="0E4D3106"/>
    <w:rsid w:val="0E681731"/>
    <w:rsid w:val="0E7B0752"/>
    <w:rsid w:val="0E803CB0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FD7A26"/>
    <w:rsid w:val="0F060336"/>
    <w:rsid w:val="0F0862D6"/>
    <w:rsid w:val="0F0912BA"/>
    <w:rsid w:val="0F0F53C2"/>
    <w:rsid w:val="0F1166C7"/>
    <w:rsid w:val="0F1F345E"/>
    <w:rsid w:val="0F267565"/>
    <w:rsid w:val="0F2A5EAE"/>
    <w:rsid w:val="0F4A2CBA"/>
    <w:rsid w:val="0F5229B3"/>
    <w:rsid w:val="0F545EB6"/>
    <w:rsid w:val="0F5B5841"/>
    <w:rsid w:val="0F5E3DBF"/>
    <w:rsid w:val="0F6925D8"/>
    <w:rsid w:val="0F7327B6"/>
    <w:rsid w:val="0F8C6010"/>
    <w:rsid w:val="0FAB68C5"/>
    <w:rsid w:val="0FAC211A"/>
    <w:rsid w:val="0FD41C88"/>
    <w:rsid w:val="0FED6855"/>
    <w:rsid w:val="0FFB7896"/>
    <w:rsid w:val="10163A89"/>
    <w:rsid w:val="101A6C99"/>
    <w:rsid w:val="10246EEB"/>
    <w:rsid w:val="103251F3"/>
    <w:rsid w:val="10386129"/>
    <w:rsid w:val="10480942"/>
    <w:rsid w:val="104A18C6"/>
    <w:rsid w:val="105300C1"/>
    <w:rsid w:val="10686C78"/>
    <w:rsid w:val="106F43CC"/>
    <w:rsid w:val="107C63BF"/>
    <w:rsid w:val="109B61CD"/>
    <w:rsid w:val="10B14AEE"/>
    <w:rsid w:val="10BB151C"/>
    <w:rsid w:val="10BE3E04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EE7D79"/>
    <w:rsid w:val="11FB6E74"/>
    <w:rsid w:val="12156C58"/>
    <w:rsid w:val="1224739D"/>
    <w:rsid w:val="12252451"/>
    <w:rsid w:val="12323108"/>
    <w:rsid w:val="123F687E"/>
    <w:rsid w:val="124E2CA2"/>
    <w:rsid w:val="1255519F"/>
    <w:rsid w:val="12597428"/>
    <w:rsid w:val="12722550"/>
    <w:rsid w:val="127F612E"/>
    <w:rsid w:val="12A771A7"/>
    <w:rsid w:val="12B34238"/>
    <w:rsid w:val="12C000D1"/>
    <w:rsid w:val="12C15B53"/>
    <w:rsid w:val="12D24C30"/>
    <w:rsid w:val="12DB4B97"/>
    <w:rsid w:val="12E60311"/>
    <w:rsid w:val="130E060B"/>
    <w:rsid w:val="131A3C63"/>
    <w:rsid w:val="132134CF"/>
    <w:rsid w:val="132155D1"/>
    <w:rsid w:val="1322106F"/>
    <w:rsid w:val="132539EB"/>
    <w:rsid w:val="13382C11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417787A"/>
    <w:rsid w:val="141B4B0A"/>
    <w:rsid w:val="14206D94"/>
    <w:rsid w:val="142B14B3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F5090E"/>
    <w:rsid w:val="14FF01CE"/>
    <w:rsid w:val="15350B13"/>
    <w:rsid w:val="154C2C7E"/>
    <w:rsid w:val="154C6501"/>
    <w:rsid w:val="15517106"/>
    <w:rsid w:val="156E44B7"/>
    <w:rsid w:val="1573093F"/>
    <w:rsid w:val="15756040"/>
    <w:rsid w:val="15823158"/>
    <w:rsid w:val="159C3D02"/>
    <w:rsid w:val="15B27852"/>
    <w:rsid w:val="15BA32B2"/>
    <w:rsid w:val="15C47445"/>
    <w:rsid w:val="15C52948"/>
    <w:rsid w:val="15D00CD9"/>
    <w:rsid w:val="15D20959"/>
    <w:rsid w:val="161B58D5"/>
    <w:rsid w:val="16232E2A"/>
    <w:rsid w:val="162E6AF4"/>
    <w:rsid w:val="16406A0E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14006B"/>
    <w:rsid w:val="172977DF"/>
    <w:rsid w:val="17387291"/>
    <w:rsid w:val="17473D3D"/>
    <w:rsid w:val="17737510"/>
    <w:rsid w:val="17826121"/>
    <w:rsid w:val="17B42C2B"/>
    <w:rsid w:val="17D40E00"/>
    <w:rsid w:val="17DB5AA8"/>
    <w:rsid w:val="17E219BD"/>
    <w:rsid w:val="17EC62A7"/>
    <w:rsid w:val="17F57035"/>
    <w:rsid w:val="18060AE0"/>
    <w:rsid w:val="18216F24"/>
    <w:rsid w:val="184461DF"/>
    <w:rsid w:val="1848568D"/>
    <w:rsid w:val="1856197C"/>
    <w:rsid w:val="185F4C39"/>
    <w:rsid w:val="186A061D"/>
    <w:rsid w:val="18790C37"/>
    <w:rsid w:val="188A6953"/>
    <w:rsid w:val="18C1102B"/>
    <w:rsid w:val="18CF0341"/>
    <w:rsid w:val="18D97E3B"/>
    <w:rsid w:val="18EA21F0"/>
    <w:rsid w:val="18EF0876"/>
    <w:rsid w:val="18FF308F"/>
    <w:rsid w:val="190D7E26"/>
    <w:rsid w:val="191B4BBD"/>
    <w:rsid w:val="19345AE7"/>
    <w:rsid w:val="19360FEA"/>
    <w:rsid w:val="19494896"/>
    <w:rsid w:val="194B5CD3"/>
    <w:rsid w:val="195277AA"/>
    <w:rsid w:val="195902A5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A0B51"/>
    <w:rsid w:val="1A6A1A2C"/>
    <w:rsid w:val="1A707A6D"/>
    <w:rsid w:val="1A734BE3"/>
    <w:rsid w:val="1A8E42B3"/>
    <w:rsid w:val="1A9469A8"/>
    <w:rsid w:val="1A9D1836"/>
    <w:rsid w:val="1AA000BD"/>
    <w:rsid w:val="1AA26BB5"/>
    <w:rsid w:val="1AB81FF4"/>
    <w:rsid w:val="1ADC6C9C"/>
    <w:rsid w:val="1ADF13A6"/>
    <w:rsid w:val="1AE47A2C"/>
    <w:rsid w:val="1B0424DF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C054074"/>
    <w:rsid w:val="1C3309D3"/>
    <w:rsid w:val="1C4529B6"/>
    <w:rsid w:val="1C500D45"/>
    <w:rsid w:val="1C5E7298"/>
    <w:rsid w:val="1C993BFA"/>
    <w:rsid w:val="1C9B387A"/>
    <w:rsid w:val="1C9E0082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9C4722"/>
    <w:rsid w:val="1DB146C7"/>
    <w:rsid w:val="1DC91D6E"/>
    <w:rsid w:val="1DC93BBB"/>
    <w:rsid w:val="1DCC2CF2"/>
    <w:rsid w:val="1E0B49D5"/>
    <w:rsid w:val="1E256C04"/>
    <w:rsid w:val="1E2B6625"/>
    <w:rsid w:val="1E357891"/>
    <w:rsid w:val="1E36109D"/>
    <w:rsid w:val="1E3B5525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D7732E"/>
    <w:rsid w:val="1EDB1A02"/>
    <w:rsid w:val="1EDB2EB0"/>
    <w:rsid w:val="1EF22AD5"/>
    <w:rsid w:val="1EFF4369"/>
    <w:rsid w:val="1F1D0184"/>
    <w:rsid w:val="1F277E35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F128AB"/>
    <w:rsid w:val="1FF97A4C"/>
    <w:rsid w:val="204B6589"/>
    <w:rsid w:val="204F4F90"/>
    <w:rsid w:val="20531417"/>
    <w:rsid w:val="205A0DA2"/>
    <w:rsid w:val="20700D48"/>
    <w:rsid w:val="20776154"/>
    <w:rsid w:val="20A36C18"/>
    <w:rsid w:val="20A5211B"/>
    <w:rsid w:val="20AB247B"/>
    <w:rsid w:val="20B31431"/>
    <w:rsid w:val="20CB2C01"/>
    <w:rsid w:val="20D113B0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4FC5"/>
    <w:rsid w:val="2419502D"/>
    <w:rsid w:val="242A2CE1"/>
    <w:rsid w:val="246E7F53"/>
    <w:rsid w:val="24864C05"/>
    <w:rsid w:val="249109B7"/>
    <w:rsid w:val="24A31B5A"/>
    <w:rsid w:val="24A5262B"/>
    <w:rsid w:val="24A55EAE"/>
    <w:rsid w:val="24A948B4"/>
    <w:rsid w:val="24AF7171"/>
    <w:rsid w:val="24B73BCA"/>
    <w:rsid w:val="24BC0052"/>
    <w:rsid w:val="24D618A2"/>
    <w:rsid w:val="24F72435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32019"/>
    <w:rsid w:val="25924832"/>
    <w:rsid w:val="25CC7C2C"/>
    <w:rsid w:val="25D64022"/>
    <w:rsid w:val="25E971BF"/>
    <w:rsid w:val="26193812"/>
    <w:rsid w:val="261D2218"/>
    <w:rsid w:val="262F4FAA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93D60"/>
    <w:rsid w:val="269B2AE6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47FCA"/>
    <w:rsid w:val="27CF7A19"/>
    <w:rsid w:val="280258B0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91256ED"/>
    <w:rsid w:val="292A6617"/>
    <w:rsid w:val="293E30BA"/>
    <w:rsid w:val="29437541"/>
    <w:rsid w:val="295B6DE6"/>
    <w:rsid w:val="2989303D"/>
    <w:rsid w:val="299A59D2"/>
    <w:rsid w:val="299E5D03"/>
    <w:rsid w:val="29BE2491"/>
    <w:rsid w:val="29C27A8F"/>
    <w:rsid w:val="29DE4E33"/>
    <w:rsid w:val="29E25DC6"/>
    <w:rsid w:val="29ED4B8F"/>
    <w:rsid w:val="2A126915"/>
    <w:rsid w:val="2A193D21"/>
    <w:rsid w:val="2A1A06AD"/>
    <w:rsid w:val="2A1F4451"/>
    <w:rsid w:val="2A230DAE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B303B7E"/>
    <w:rsid w:val="2B362669"/>
    <w:rsid w:val="2B394179"/>
    <w:rsid w:val="2B3B452B"/>
    <w:rsid w:val="2B5C5632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AB3940"/>
    <w:rsid w:val="2BB655EA"/>
    <w:rsid w:val="2BBC482F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956634"/>
    <w:rsid w:val="2CA049C5"/>
    <w:rsid w:val="2CB100E2"/>
    <w:rsid w:val="2CB745EA"/>
    <w:rsid w:val="2CC246A5"/>
    <w:rsid w:val="2CE03230"/>
    <w:rsid w:val="2CE4621E"/>
    <w:rsid w:val="2CF57BE1"/>
    <w:rsid w:val="2D0211E6"/>
    <w:rsid w:val="2D175908"/>
    <w:rsid w:val="2D240F39"/>
    <w:rsid w:val="2D262E74"/>
    <w:rsid w:val="2D2A5298"/>
    <w:rsid w:val="2D36293A"/>
    <w:rsid w:val="2D3C00C6"/>
    <w:rsid w:val="2D4973DC"/>
    <w:rsid w:val="2D4D65B6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22E72"/>
    <w:rsid w:val="30826EAB"/>
    <w:rsid w:val="308B07B3"/>
    <w:rsid w:val="30A73F5E"/>
    <w:rsid w:val="30B6733F"/>
    <w:rsid w:val="30E233C0"/>
    <w:rsid w:val="30E26C43"/>
    <w:rsid w:val="30E468C3"/>
    <w:rsid w:val="30FA0A66"/>
    <w:rsid w:val="30FD3114"/>
    <w:rsid w:val="30FF4EEE"/>
    <w:rsid w:val="310F6A8E"/>
    <w:rsid w:val="31112C5B"/>
    <w:rsid w:val="31185880"/>
    <w:rsid w:val="313553C8"/>
    <w:rsid w:val="315A1D85"/>
    <w:rsid w:val="31685CA1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C48D7"/>
    <w:rsid w:val="341222FE"/>
    <w:rsid w:val="342966A0"/>
    <w:rsid w:val="343018AE"/>
    <w:rsid w:val="343524B2"/>
    <w:rsid w:val="343A7829"/>
    <w:rsid w:val="343E6645"/>
    <w:rsid w:val="34504361"/>
    <w:rsid w:val="34A727F1"/>
    <w:rsid w:val="34B67588"/>
    <w:rsid w:val="34CC4FAF"/>
    <w:rsid w:val="34F60372"/>
    <w:rsid w:val="350F0F1C"/>
    <w:rsid w:val="352B79B7"/>
    <w:rsid w:val="353B3065"/>
    <w:rsid w:val="356A4AAD"/>
    <w:rsid w:val="356D5A32"/>
    <w:rsid w:val="35740C40"/>
    <w:rsid w:val="357A05CB"/>
    <w:rsid w:val="357D1550"/>
    <w:rsid w:val="3585695C"/>
    <w:rsid w:val="35A2048B"/>
    <w:rsid w:val="35AB0D9A"/>
    <w:rsid w:val="35AE7B20"/>
    <w:rsid w:val="35C00A12"/>
    <w:rsid w:val="35C72C49"/>
    <w:rsid w:val="35D46B3A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213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2C49"/>
    <w:rsid w:val="382F433C"/>
    <w:rsid w:val="38686D32"/>
    <w:rsid w:val="3869495B"/>
    <w:rsid w:val="38802E42"/>
    <w:rsid w:val="3892614B"/>
    <w:rsid w:val="389C366B"/>
    <w:rsid w:val="38A7022E"/>
    <w:rsid w:val="38D03EC5"/>
    <w:rsid w:val="38D77FCD"/>
    <w:rsid w:val="38F31AFC"/>
    <w:rsid w:val="391972C2"/>
    <w:rsid w:val="39484E09"/>
    <w:rsid w:val="39502C3F"/>
    <w:rsid w:val="395969D3"/>
    <w:rsid w:val="395D152B"/>
    <w:rsid w:val="39646937"/>
    <w:rsid w:val="396B56F9"/>
    <w:rsid w:val="39771323"/>
    <w:rsid w:val="39900A80"/>
    <w:rsid w:val="39921EBA"/>
    <w:rsid w:val="3997040B"/>
    <w:rsid w:val="39C327FB"/>
    <w:rsid w:val="39CA1B5F"/>
    <w:rsid w:val="39CA62DC"/>
    <w:rsid w:val="39DB1DF9"/>
    <w:rsid w:val="39E32998"/>
    <w:rsid w:val="39F871AB"/>
    <w:rsid w:val="3A0B4B47"/>
    <w:rsid w:val="3A104852"/>
    <w:rsid w:val="3A4A7EAF"/>
    <w:rsid w:val="3A57073B"/>
    <w:rsid w:val="3A5771C4"/>
    <w:rsid w:val="3A5C364C"/>
    <w:rsid w:val="3A6619DD"/>
    <w:rsid w:val="3A7D77A0"/>
    <w:rsid w:val="3A971C80"/>
    <w:rsid w:val="3AB62A61"/>
    <w:rsid w:val="3ABB6EE9"/>
    <w:rsid w:val="3ACB0218"/>
    <w:rsid w:val="3AD0360B"/>
    <w:rsid w:val="3ADA0910"/>
    <w:rsid w:val="3AE856DE"/>
    <w:rsid w:val="3AF26BE7"/>
    <w:rsid w:val="3AFE2B8D"/>
    <w:rsid w:val="3B102E3D"/>
    <w:rsid w:val="3B2E39A5"/>
    <w:rsid w:val="3B3F4F44"/>
    <w:rsid w:val="3B4716AB"/>
    <w:rsid w:val="3B553E7E"/>
    <w:rsid w:val="3B6B3809"/>
    <w:rsid w:val="3B760374"/>
    <w:rsid w:val="3B7F480F"/>
    <w:rsid w:val="3B8B44C5"/>
    <w:rsid w:val="3BA15EE2"/>
    <w:rsid w:val="3BCF74CE"/>
    <w:rsid w:val="3BDB12F8"/>
    <w:rsid w:val="3BFA4F1A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6370D"/>
    <w:rsid w:val="3E191DEE"/>
    <w:rsid w:val="3E194BC1"/>
    <w:rsid w:val="3E212A7E"/>
    <w:rsid w:val="3E255C01"/>
    <w:rsid w:val="3E355E9B"/>
    <w:rsid w:val="3E67796F"/>
    <w:rsid w:val="3E7B60C9"/>
    <w:rsid w:val="3E902A1D"/>
    <w:rsid w:val="3E985F3F"/>
    <w:rsid w:val="3E9A2AE2"/>
    <w:rsid w:val="3E9E2257"/>
    <w:rsid w:val="3EDA130F"/>
    <w:rsid w:val="3EED0ECD"/>
    <w:rsid w:val="3EFD234C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3054B"/>
    <w:rsid w:val="40655236"/>
    <w:rsid w:val="406A6C91"/>
    <w:rsid w:val="40BA074C"/>
    <w:rsid w:val="40DD6179"/>
    <w:rsid w:val="40E012FC"/>
    <w:rsid w:val="40F40114"/>
    <w:rsid w:val="410150B4"/>
    <w:rsid w:val="41091A2F"/>
    <w:rsid w:val="413A1D00"/>
    <w:rsid w:val="415A01F3"/>
    <w:rsid w:val="416E7C67"/>
    <w:rsid w:val="417E656E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92684"/>
    <w:rsid w:val="42BB7909"/>
    <w:rsid w:val="42BD2550"/>
    <w:rsid w:val="42CD0660"/>
    <w:rsid w:val="42F05521"/>
    <w:rsid w:val="43160791"/>
    <w:rsid w:val="432B3440"/>
    <w:rsid w:val="432F1B47"/>
    <w:rsid w:val="434E48F9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174342"/>
    <w:rsid w:val="442766E2"/>
    <w:rsid w:val="442C42E7"/>
    <w:rsid w:val="442F526C"/>
    <w:rsid w:val="444E64B3"/>
    <w:rsid w:val="4452279A"/>
    <w:rsid w:val="445709AF"/>
    <w:rsid w:val="445D3843"/>
    <w:rsid w:val="44666A9E"/>
    <w:rsid w:val="446C6FE0"/>
    <w:rsid w:val="44790B63"/>
    <w:rsid w:val="44962692"/>
    <w:rsid w:val="44B83ECB"/>
    <w:rsid w:val="44C24782"/>
    <w:rsid w:val="44CB0816"/>
    <w:rsid w:val="44CE606F"/>
    <w:rsid w:val="44E95A32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50136"/>
    <w:rsid w:val="45D04998"/>
    <w:rsid w:val="45DD622C"/>
    <w:rsid w:val="45E71147"/>
    <w:rsid w:val="45F0744B"/>
    <w:rsid w:val="45F527D5"/>
    <w:rsid w:val="4605609D"/>
    <w:rsid w:val="461D0E82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893028"/>
    <w:rsid w:val="4699777B"/>
    <w:rsid w:val="46A63664"/>
    <w:rsid w:val="46A9467B"/>
    <w:rsid w:val="46AC5600"/>
    <w:rsid w:val="46BC369C"/>
    <w:rsid w:val="46C23027"/>
    <w:rsid w:val="46C42CA7"/>
    <w:rsid w:val="46DF12D2"/>
    <w:rsid w:val="46ED18ED"/>
    <w:rsid w:val="46F102F3"/>
    <w:rsid w:val="470F78A3"/>
    <w:rsid w:val="471D0BA8"/>
    <w:rsid w:val="47330D5C"/>
    <w:rsid w:val="47351CE1"/>
    <w:rsid w:val="47360BFD"/>
    <w:rsid w:val="47471416"/>
    <w:rsid w:val="474E7388"/>
    <w:rsid w:val="476602B2"/>
    <w:rsid w:val="476A6CB8"/>
    <w:rsid w:val="476B0A28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AC016B"/>
    <w:rsid w:val="49AC5F6D"/>
    <w:rsid w:val="49EF575D"/>
    <w:rsid w:val="4A146896"/>
    <w:rsid w:val="4A181217"/>
    <w:rsid w:val="4A1A079F"/>
    <w:rsid w:val="4A3352E2"/>
    <w:rsid w:val="4A35264E"/>
    <w:rsid w:val="4A37072B"/>
    <w:rsid w:val="4A510FD6"/>
    <w:rsid w:val="4A5E16D2"/>
    <w:rsid w:val="4A924F66"/>
    <w:rsid w:val="4A940469"/>
    <w:rsid w:val="4A9B7DF4"/>
    <w:rsid w:val="4A9C5875"/>
    <w:rsid w:val="4AB91025"/>
    <w:rsid w:val="4ABE4B31"/>
    <w:rsid w:val="4ACF4DCB"/>
    <w:rsid w:val="4ACF6269"/>
    <w:rsid w:val="4AF8490A"/>
    <w:rsid w:val="4B003C85"/>
    <w:rsid w:val="4B20746B"/>
    <w:rsid w:val="4B29095D"/>
    <w:rsid w:val="4B32706E"/>
    <w:rsid w:val="4B342571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BF722AF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ED3AC0"/>
    <w:rsid w:val="4CFD75DE"/>
    <w:rsid w:val="4CFE55C3"/>
    <w:rsid w:val="4D084C19"/>
    <w:rsid w:val="4D1107FD"/>
    <w:rsid w:val="4D27188B"/>
    <w:rsid w:val="4D280422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263D9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35235F"/>
    <w:rsid w:val="4E4E7235"/>
    <w:rsid w:val="4E796ACA"/>
    <w:rsid w:val="4E803ED7"/>
    <w:rsid w:val="4E853BE2"/>
    <w:rsid w:val="4E8B5AEB"/>
    <w:rsid w:val="4EA542FA"/>
    <w:rsid w:val="4EB82681"/>
    <w:rsid w:val="4EBE2AC8"/>
    <w:rsid w:val="4EC97B4E"/>
    <w:rsid w:val="4EDB6B6F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DA3315"/>
    <w:rsid w:val="50E720C7"/>
    <w:rsid w:val="50F93DAA"/>
    <w:rsid w:val="51183F1B"/>
    <w:rsid w:val="5119790C"/>
    <w:rsid w:val="512B7338"/>
    <w:rsid w:val="51310B04"/>
    <w:rsid w:val="513C75D3"/>
    <w:rsid w:val="513E2AD6"/>
    <w:rsid w:val="51750A31"/>
    <w:rsid w:val="517E4D1E"/>
    <w:rsid w:val="518C516C"/>
    <w:rsid w:val="51A2607D"/>
    <w:rsid w:val="51A26F77"/>
    <w:rsid w:val="51AF7912"/>
    <w:rsid w:val="51CC6EC2"/>
    <w:rsid w:val="51CF7E46"/>
    <w:rsid w:val="51F65865"/>
    <w:rsid w:val="5219153F"/>
    <w:rsid w:val="525A0016"/>
    <w:rsid w:val="525D7A93"/>
    <w:rsid w:val="5266714D"/>
    <w:rsid w:val="5283536B"/>
    <w:rsid w:val="529858FE"/>
    <w:rsid w:val="529A26D5"/>
    <w:rsid w:val="529D6167"/>
    <w:rsid w:val="52C43BD6"/>
    <w:rsid w:val="52CF32D8"/>
    <w:rsid w:val="52D0546B"/>
    <w:rsid w:val="52D82B62"/>
    <w:rsid w:val="52D902F9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7D468A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6053"/>
    <w:rsid w:val="546B0A8F"/>
    <w:rsid w:val="549C3C00"/>
    <w:rsid w:val="54A96376"/>
    <w:rsid w:val="54AE7273"/>
    <w:rsid w:val="54AF247D"/>
    <w:rsid w:val="54B57C0A"/>
    <w:rsid w:val="54C27C75"/>
    <w:rsid w:val="54E23F51"/>
    <w:rsid w:val="54E725D7"/>
    <w:rsid w:val="5509407A"/>
    <w:rsid w:val="550C2554"/>
    <w:rsid w:val="550D2817"/>
    <w:rsid w:val="5511639A"/>
    <w:rsid w:val="552D1C3E"/>
    <w:rsid w:val="5534375A"/>
    <w:rsid w:val="554B00FD"/>
    <w:rsid w:val="556B0632"/>
    <w:rsid w:val="55761E9A"/>
    <w:rsid w:val="55811DE4"/>
    <w:rsid w:val="55922A7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6F755E3"/>
    <w:rsid w:val="570219CD"/>
    <w:rsid w:val="571C126A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1E0808"/>
    <w:rsid w:val="592D105D"/>
    <w:rsid w:val="593474C0"/>
    <w:rsid w:val="5935432B"/>
    <w:rsid w:val="593660E9"/>
    <w:rsid w:val="59401C6C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567846"/>
    <w:rsid w:val="5A6D180E"/>
    <w:rsid w:val="5A6E4EEC"/>
    <w:rsid w:val="5A73258E"/>
    <w:rsid w:val="5A743572"/>
    <w:rsid w:val="5A79327D"/>
    <w:rsid w:val="5A894EE9"/>
    <w:rsid w:val="5A9D71FD"/>
    <w:rsid w:val="5AA56B13"/>
    <w:rsid w:val="5AB865E5"/>
    <w:rsid w:val="5AC94301"/>
    <w:rsid w:val="5AD05E8B"/>
    <w:rsid w:val="5ADD771F"/>
    <w:rsid w:val="5AE25012"/>
    <w:rsid w:val="5AE709EC"/>
    <w:rsid w:val="5AE92129"/>
    <w:rsid w:val="5AF97B49"/>
    <w:rsid w:val="5B5150EA"/>
    <w:rsid w:val="5B5D6D73"/>
    <w:rsid w:val="5B621564"/>
    <w:rsid w:val="5B7D19EE"/>
    <w:rsid w:val="5B830668"/>
    <w:rsid w:val="5B8A0BEC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254161"/>
    <w:rsid w:val="5D3046F0"/>
    <w:rsid w:val="5D467388"/>
    <w:rsid w:val="5D4E7523"/>
    <w:rsid w:val="5D5A68CE"/>
    <w:rsid w:val="5D6D1686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4D2FBE"/>
    <w:rsid w:val="5E504541"/>
    <w:rsid w:val="5E5238CE"/>
    <w:rsid w:val="5E6B0BF4"/>
    <w:rsid w:val="5E6F213A"/>
    <w:rsid w:val="5E841B1E"/>
    <w:rsid w:val="5E872AA3"/>
    <w:rsid w:val="5E874207"/>
    <w:rsid w:val="5E941DB9"/>
    <w:rsid w:val="5EB67D6F"/>
    <w:rsid w:val="5EB96775"/>
    <w:rsid w:val="5ED1786E"/>
    <w:rsid w:val="5ED61EFC"/>
    <w:rsid w:val="5EE353BB"/>
    <w:rsid w:val="5EF01BE5"/>
    <w:rsid w:val="5F0E3C81"/>
    <w:rsid w:val="5F107184"/>
    <w:rsid w:val="5F176EFB"/>
    <w:rsid w:val="5F1F1408"/>
    <w:rsid w:val="5F1F7F7B"/>
    <w:rsid w:val="5F3828C7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3D2175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FD0F2E"/>
    <w:rsid w:val="61155754"/>
    <w:rsid w:val="615F7CCE"/>
    <w:rsid w:val="616604E3"/>
    <w:rsid w:val="617059E9"/>
    <w:rsid w:val="61870E92"/>
    <w:rsid w:val="619501A8"/>
    <w:rsid w:val="61BF0DA0"/>
    <w:rsid w:val="61C144EF"/>
    <w:rsid w:val="61CF1286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533A5E"/>
    <w:rsid w:val="627A5E9C"/>
    <w:rsid w:val="62872FB3"/>
    <w:rsid w:val="629E2BD8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F0159"/>
    <w:rsid w:val="63DE0FE6"/>
    <w:rsid w:val="63E73E74"/>
    <w:rsid w:val="63E776F7"/>
    <w:rsid w:val="640956AE"/>
    <w:rsid w:val="640C3047"/>
    <w:rsid w:val="64187EC6"/>
    <w:rsid w:val="645657AD"/>
    <w:rsid w:val="64662E85"/>
    <w:rsid w:val="646A0BCA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2C39C8"/>
    <w:rsid w:val="66316FB0"/>
    <w:rsid w:val="663E784C"/>
    <w:rsid w:val="666B1614"/>
    <w:rsid w:val="666B7AFF"/>
    <w:rsid w:val="668869C6"/>
    <w:rsid w:val="669051F0"/>
    <w:rsid w:val="669E2776"/>
    <w:rsid w:val="66A351AA"/>
    <w:rsid w:val="66A42A73"/>
    <w:rsid w:val="66A739F8"/>
    <w:rsid w:val="66BD083B"/>
    <w:rsid w:val="66CB4EB1"/>
    <w:rsid w:val="66CD05F6"/>
    <w:rsid w:val="66D60CC4"/>
    <w:rsid w:val="66E128D8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83124"/>
    <w:rsid w:val="684D4D07"/>
    <w:rsid w:val="684F509A"/>
    <w:rsid w:val="68561424"/>
    <w:rsid w:val="68642640"/>
    <w:rsid w:val="68704307"/>
    <w:rsid w:val="6888621B"/>
    <w:rsid w:val="688C2914"/>
    <w:rsid w:val="68914293"/>
    <w:rsid w:val="6893229E"/>
    <w:rsid w:val="68A23115"/>
    <w:rsid w:val="68A235FA"/>
    <w:rsid w:val="68B824DE"/>
    <w:rsid w:val="68CD117F"/>
    <w:rsid w:val="68D4658B"/>
    <w:rsid w:val="68E414FB"/>
    <w:rsid w:val="68FA2F47"/>
    <w:rsid w:val="68FA3C61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B74E8"/>
    <w:rsid w:val="69AE3CF0"/>
    <w:rsid w:val="69B24302"/>
    <w:rsid w:val="69B3677C"/>
    <w:rsid w:val="69D43F2F"/>
    <w:rsid w:val="69E642E8"/>
    <w:rsid w:val="6A077C02"/>
    <w:rsid w:val="6A231730"/>
    <w:rsid w:val="6A3A42C0"/>
    <w:rsid w:val="6A435FF0"/>
    <w:rsid w:val="6A617C95"/>
    <w:rsid w:val="6A6F75CB"/>
    <w:rsid w:val="6A767E0C"/>
    <w:rsid w:val="6A7C5642"/>
    <w:rsid w:val="6A894958"/>
    <w:rsid w:val="6A9813CD"/>
    <w:rsid w:val="6ACD08C4"/>
    <w:rsid w:val="6ACD4147"/>
    <w:rsid w:val="6AD050CC"/>
    <w:rsid w:val="6AD24675"/>
    <w:rsid w:val="6AD51554"/>
    <w:rsid w:val="6AF44007"/>
    <w:rsid w:val="6B057B25"/>
    <w:rsid w:val="6B085226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53E44"/>
    <w:rsid w:val="6C120F5B"/>
    <w:rsid w:val="6C2305C9"/>
    <w:rsid w:val="6C3A2120"/>
    <w:rsid w:val="6C3C1DA0"/>
    <w:rsid w:val="6C475BB2"/>
    <w:rsid w:val="6C56135A"/>
    <w:rsid w:val="6C573C4E"/>
    <w:rsid w:val="6C606ADC"/>
    <w:rsid w:val="6C741EF9"/>
    <w:rsid w:val="6C760C80"/>
    <w:rsid w:val="6C8A7920"/>
    <w:rsid w:val="6C8B2FA3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E17ED2"/>
    <w:rsid w:val="6DFB5EE0"/>
    <w:rsid w:val="6E40376F"/>
    <w:rsid w:val="6E445511"/>
    <w:rsid w:val="6E4A7901"/>
    <w:rsid w:val="6E53302A"/>
    <w:rsid w:val="6E5A4318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66DD4"/>
    <w:rsid w:val="6F6B536A"/>
    <w:rsid w:val="6F77706F"/>
    <w:rsid w:val="6F7F1EFD"/>
    <w:rsid w:val="6F8D3411"/>
    <w:rsid w:val="6F95081D"/>
    <w:rsid w:val="6FBC64DE"/>
    <w:rsid w:val="6FBF7463"/>
    <w:rsid w:val="6FC62A4C"/>
    <w:rsid w:val="6FCE54FF"/>
    <w:rsid w:val="700A6775"/>
    <w:rsid w:val="701337DF"/>
    <w:rsid w:val="70355FE6"/>
    <w:rsid w:val="703A1840"/>
    <w:rsid w:val="703D2663"/>
    <w:rsid w:val="703D7D31"/>
    <w:rsid w:val="703E57B3"/>
    <w:rsid w:val="7047544F"/>
    <w:rsid w:val="704760C2"/>
    <w:rsid w:val="705E3AE9"/>
    <w:rsid w:val="707028B3"/>
    <w:rsid w:val="70804E40"/>
    <w:rsid w:val="70845F27"/>
    <w:rsid w:val="709D104F"/>
    <w:rsid w:val="709D6F0D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4F444D"/>
    <w:rsid w:val="71502613"/>
    <w:rsid w:val="717026AC"/>
    <w:rsid w:val="7179553A"/>
    <w:rsid w:val="717C146B"/>
    <w:rsid w:val="71890EB1"/>
    <w:rsid w:val="71AA0790"/>
    <w:rsid w:val="71AA5D09"/>
    <w:rsid w:val="71B8501F"/>
    <w:rsid w:val="71BD6F28"/>
    <w:rsid w:val="71CB202B"/>
    <w:rsid w:val="71EC41F4"/>
    <w:rsid w:val="71FC6A0D"/>
    <w:rsid w:val="720D51C5"/>
    <w:rsid w:val="721B37CB"/>
    <w:rsid w:val="721C4D44"/>
    <w:rsid w:val="722877C5"/>
    <w:rsid w:val="722A1ADB"/>
    <w:rsid w:val="723018B3"/>
    <w:rsid w:val="72396872"/>
    <w:rsid w:val="72606732"/>
    <w:rsid w:val="729B32BA"/>
    <w:rsid w:val="72A823A9"/>
    <w:rsid w:val="72F861B0"/>
    <w:rsid w:val="73062743"/>
    <w:rsid w:val="73123FD7"/>
    <w:rsid w:val="73127BDE"/>
    <w:rsid w:val="731633D1"/>
    <w:rsid w:val="73302354"/>
    <w:rsid w:val="7337374A"/>
    <w:rsid w:val="73376795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C81D96"/>
    <w:rsid w:val="73DA4A3B"/>
    <w:rsid w:val="73DC14A1"/>
    <w:rsid w:val="73DC385D"/>
    <w:rsid w:val="73F15E96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F12094"/>
    <w:rsid w:val="74F22785"/>
    <w:rsid w:val="74FB517C"/>
    <w:rsid w:val="75032589"/>
    <w:rsid w:val="7532294A"/>
    <w:rsid w:val="753D3667"/>
    <w:rsid w:val="75630023"/>
    <w:rsid w:val="756A3232"/>
    <w:rsid w:val="7571063E"/>
    <w:rsid w:val="75A55D82"/>
    <w:rsid w:val="75A63F90"/>
    <w:rsid w:val="75B23626"/>
    <w:rsid w:val="75DA0F67"/>
    <w:rsid w:val="75FB4D1F"/>
    <w:rsid w:val="765F11C0"/>
    <w:rsid w:val="766765CC"/>
    <w:rsid w:val="766F494B"/>
    <w:rsid w:val="7671275F"/>
    <w:rsid w:val="76787B6C"/>
    <w:rsid w:val="76820AEE"/>
    <w:rsid w:val="76AA247B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286F9E"/>
    <w:rsid w:val="772B760F"/>
    <w:rsid w:val="7730731A"/>
    <w:rsid w:val="77445FBB"/>
    <w:rsid w:val="77453A3C"/>
    <w:rsid w:val="77556C05"/>
    <w:rsid w:val="775B44C2"/>
    <w:rsid w:val="775C3661"/>
    <w:rsid w:val="777412E1"/>
    <w:rsid w:val="77746B0A"/>
    <w:rsid w:val="779B3146"/>
    <w:rsid w:val="77A30552"/>
    <w:rsid w:val="77C16E38"/>
    <w:rsid w:val="77CF7C33"/>
    <w:rsid w:val="77D942B0"/>
    <w:rsid w:val="77E041A8"/>
    <w:rsid w:val="77E4483F"/>
    <w:rsid w:val="77E66B14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BA359E"/>
    <w:rsid w:val="78CC220B"/>
    <w:rsid w:val="78CF3543"/>
    <w:rsid w:val="78DF5D5C"/>
    <w:rsid w:val="78F57EFF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A51E44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BD4F87"/>
    <w:rsid w:val="7BC82AD2"/>
    <w:rsid w:val="7BC951CA"/>
    <w:rsid w:val="7BEA24DC"/>
    <w:rsid w:val="7BEC215B"/>
    <w:rsid w:val="7BF47568"/>
    <w:rsid w:val="7BFA600C"/>
    <w:rsid w:val="7BFD7E77"/>
    <w:rsid w:val="7C17228A"/>
    <w:rsid w:val="7C1A5229"/>
    <w:rsid w:val="7C276ABD"/>
    <w:rsid w:val="7C437BA6"/>
    <w:rsid w:val="7C4416D4"/>
    <w:rsid w:val="7C661A55"/>
    <w:rsid w:val="7C933BEE"/>
    <w:rsid w:val="7CAA075C"/>
    <w:rsid w:val="7CB266A1"/>
    <w:rsid w:val="7CB31958"/>
    <w:rsid w:val="7CE333B2"/>
    <w:rsid w:val="7CFA4897"/>
    <w:rsid w:val="7D1643CB"/>
    <w:rsid w:val="7D264CCC"/>
    <w:rsid w:val="7D2D0569"/>
    <w:rsid w:val="7D6342C7"/>
    <w:rsid w:val="7D667F1E"/>
    <w:rsid w:val="7D68074E"/>
    <w:rsid w:val="7D6C607C"/>
    <w:rsid w:val="7D84412B"/>
    <w:rsid w:val="7D937014"/>
    <w:rsid w:val="7DA2182D"/>
    <w:rsid w:val="7DBA6ED4"/>
    <w:rsid w:val="7DCE3976"/>
    <w:rsid w:val="7E1562E9"/>
    <w:rsid w:val="7E312396"/>
    <w:rsid w:val="7E4D1CC6"/>
    <w:rsid w:val="7E4E7747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F0C3DDA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liuyue20260211</cp:lastModifiedBy>
  <cp:lastPrinted>2411-12-31T23:00:00Z</cp:lastPrinted>
  <dcterms:modified xsi:type="dcterms:W3CDTF">2026-02-12T17:16:21Z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38ECEEBC7CE74759A4C52FAB25B8455D_13</vt:lpwstr>
  </property>
</Properties>
</file>